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C6BEE0" w14:textId="7D9CA93F" w:rsidR="003E6F73" w:rsidRDefault="003E6F73" w:rsidP="00036D3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120521"/>
      <w:bookmarkStart w:id="1" w:name="_Toc21623399"/>
      <w:bookmarkStart w:id="2" w:name="_Toc27587094"/>
      <w:bookmarkStart w:id="3" w:name="_Toc36459156"/>
      <w:bookmarkStart w:id="4" w:name="_Toc45028403"/>
      <w:bookmarkStart w:id="5" w:name="_Toc51870082"/>
      <w:bookmarkStart w:id="6" w:name="_Toc51870204"/>
      <w:bookmarkStart w:id="7" w:name="_Toc90581958"/>
      <w:bookmarkStart w:id="8" w:name="_Toc90582340"/>
      <w:r>
        <w:rPr>
          <w:b/>
          <w:noProof/>
          <w:sz w:val="24"/>
        </w:rPr>
        <w:t>3GPP TSG-CT WG4 Meeting #107-bis-e</w:t>
      </w:r>
      <w:r>
        <w:rPr>
          <w:b/>
          <w:i/>
          <w:noProof/>
          <w:sz w:val="28"/>
        </w:rPr>
        <w:tab/>
      </w:r>
      <w:r w:rsidRPr="00A45BE7">
        <w:rPr>
          <w:b/>
          <w:noProof/>
          <w:sz w:val="24"/>
        </w:rPr>
        <w:t>C4-22013</w:t>
      </w:r>
      <w:r>
        <w:rPr>
          <w:b/>
          <w:noProof/>
          <w:sz w:val="24"/>
        </w:rPr>
        <w:t>8</w:t>
      </w:r>
    </w:p>
    <w:p w14:paraId="5C956B85" w14:textId="77777777" w:rsidR="003E6F73" w:rsidRDefault="003E6F73" w:rsidP="003E6F7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January 2022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5140A4" w14:paraId="7026B3B0" w14:textId="77777777" w:rsidTr="005140A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B211B71" w14:textId="77777777" w:rsidR="005140A4" w:rsidRDefault="005140A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5140A4" w14:paraId="79725823" w14:textId="77777777" w:rsidTr="005140A4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7C847AC" w14:textId="77777777" w:rsidR="005140A4" w:rsidRDefault="005140A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140A4" w14:paraId="156A342F" w14:textId="77777777" w:rsidTr="005140A4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AC41EF" w14:textId="77777777" w:rsidR="005140A4" w:rsidRDefault="005140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40A4" w14:paraId="1270EAE0" w14:textId="77777777" w:rsidTr="005140A4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660B80E" w14:textId="77777777" w:rsidR="005140A4" w:rsidRDefault="005140A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6781C7C7" w14:textId="350E5A13" w:rsidR="005140A4" w:rsidRDefault="005140A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29.504</w:t>
            </w:r>
          </w:p>
        </w:tc>
        <w:tc>
          <w:tcPr>
            <w:tcW w:w="709" w:type="dxa"/>
            <w:hideMark/>
          </w:tcPr>
          <w:p w14:paraId="78D9FD33" w14:textId="77777777" w:rsidR="005140A4" w:rsidRDefault="005140A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5DD37A8C" w14:textId="5DF0B0D5" w:rsidR="005140A4" w:rsidRDefault="00FC3B7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0173</w:t>
            </w:r>
          </w:p>
        </w:tc>
        <w:tc>
          <w:tcPr>
            <w:tcW w:w="709" w:type="dxa"/>
            <w:hideMark/>
          </w:tcPr>
          <w:p w14:paraId="151131CA" w14:textId="77777777" w:rsidR="005140A4" w:rsidRDefault="005140A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4FAFDF8F" w14:textId="724A5EEC" w:rsidR="005140A4" w:rsidRDefault="005140A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  <w:hideMark/>
          </w:tcPr>
          <w:p w14:paraId="29204E3D" w14:textId="77777777" w:rsidR="005140A4" w:rsidRDefault="005140A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5766331B" w14:textId="6DA2B78C" w:rsidR="005140A4" w:rsidRDefault="005140A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17.5.0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6C36E73" w14:textId="77777777" w:rsidR="005140A4" w:rsidRDefault="005140A4">
            <w:pPr>
              <w:pStyle w:val="CRCoverPage"/>
              <w:spacing w:after="0"/>
              <w:rPr>
                <w:noProof/>
              </w:rPr>
            </w:pPr>
          </w:p>
        </w:tc>
      </w:tr>
      <w:tr w:rsidR="005140A4" w14:paraId="48D98FB5" w14:textId="77777777" w:rsidTr="005140A4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EF5697" w14:textId="77777777" w:rsidR="005140A4" w:rsidRDefault="005140A4">
            <w:pPr>
              <w:pStyle w:val="CRCoverPage"/>
              <w:spacing w:after="0"/>
              <w:rPr>
                <w:noProof/>
              </w:rPr>
            </w:pPr>
          </w:p>
        </w:tc>
      </w:tr>
      <w:tr w:rsidR="005140A4" w14:paraId="6C7BB870" w14:textId="77777777" w:rsidTr="005140A4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D6AFD13" w14:textId="77777777" w:rsidR="005140A4" w:rsidRDefault="005140A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6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9" w:name="_Hlt497126619"/>
              <w:r>
                <w:rPr>
                  <w:rStyle w:val="a6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9"/>
              <w:r>
                <w:rPr>
                  <w:rStyle w:val="a6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6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5140A4" w14:paraId="28F78741" w14:textId="77777777" w:rsidTr="005140A4">
        <w:tc>
          <w:tcPr>
            <w:tcW w:w="9641" w:type="dxa"/>
            <w:gridSpan w:val="9"/>
          </w:tcPr>
          <w:p w14:paraId="615F8829" w14:textId="77777777" w:rsidR="005140A4" w:rsidRDefault="005140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0C93D8" w14:textId="77777777" w:rsidR="005140A4" w:rsidRDefault="005140A4" w:rsidP="005140A4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5140A4" w14:paraId="28FD5638" w14:textId="77777777" w:rsidTr="005140A4">
        <w:tc>
          <w:tcPr>
            <w:tcW w:w="2835" w:type="dxa"/>
            <w:hideMark/>
          </w:tcPr>
          <w:p w14:paraId="6C908707" w14:textId="77777777" w:rsidR="005140A4" w:rsidRDefault="005140A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7F991545" w14:textId="77777777" w:rsidR="005140A4" w:rsidRDefault="005140A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ED1F07A" w14:textId="77777777" w:rsidR="005140A4" w:rsidRDefault="005140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7034E43" w14:textId="77777777" w:rsidR="005140A4" w:rsidRDefault="005140A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DE474A" w14:textId="77777777" w:rsidR="005140A4" w:rsidRDefault="005140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3E61D1C0" w14:textId="77777777" w:rsidR="005140A4" w:rsidRDefault="005140A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9B893DB" w14:textId="77777777" w:rsidR="005140A4" w:rsidRDefault="005140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490D21FC" w14:textId="77777777" w:rsidR="005140A4" w:rsidRDefault="005140A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17DD89D4" w14:textId="77777777" w:rsidR="005140A4" w:rsidRDefault="005140A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9E171C5" w14:textId="77777777" w:rsidR="005140A4" w:rsidRDefault="005140A4" w:rsidP="005140A4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5140A4" w14:paraId="526341F9" w14:textId="77777777" w:rsidTr="005140A4">
        <w:tc>
          <w:tcPr>
            <w:tcW w:w="9640" w:type="dxa"/>
            <w:gridSpan w:val="11"/>
          </w:tcPr>
          <w:p w14:paraId="78D65AB8" w14:textId="77777777" w:rsidR="005140A4" w:rsidRDefault="005140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40A4" w14:paraId="4E46F04D" w14:textId="77777777" w:rsidTr="005140A4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4E6D47C" w14:textId="77777777" w:rsidR="005140A4" w:rsidRDefault="005140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6726985" w14:textId="27C98088" w:rsidR="005140A4" w:rsidRDefault="005140A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SOR-AF as NF consumer of </w:t>
            </w:r>
            <w:r w:rsidR="00714FD3">
              <w:t>UDR</w:t>
            </w:r>
          </w:p>
        </w:tc>
      </w:tr>
      <w:tr w:rsidR="005140A4" w14:paraId="295445E6" w14:textId="77777777" w:rsidTr="005140A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27DA3C6" w14:textId="77777777" w:rsidR="005140A4" w:rsidRDefault="005140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900A8AF" w14:textId="77777777" w:rsidR="005140A4" w:rsidRDefault="005140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40A4" w14:paraId="152D0B6C" w14:textId="77777777" w:rsidTr="005140A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10A5A01" w14:textId="77777777" w:rsidR="005140A4" w:rsidRDefault="005140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52B9CDA" w14:textId="6C3123B0" w:rsidR="005140A4" w:rsidRDefault="005140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NTT DOCOMO</w:t>
            </w:r>
          </w:p>
        </w:tc>
      </w:tr>
      <w:tr w:rsidR="005140A4" w14:paraId="6D23F30F" w14:textId="77777777" w:rsidTr="005140A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C1BF8DC" w14:textId="77777777" w:rsidR="005140A4" w:rsidRDefault="005140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8270CD4" w14:textId="77777777" w:rsidR="005140A4" w:rsidRDefault="005140A4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5140A4" w14:paraId="43626488" w14:textId="77777777" w:rsidTr="005140A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3082AF" w14:textId="77777777" w:rsidR="005140A4" w:rsidRDefault="005140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122D58" w14:textId="77777777" w:rsidR="005140A4" w:rsidRDefault="005140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40A4" w14:paraId="0924E1D5" w14:textId="77777777" w:rsidTr="005140A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0B78DE6" w14:textId="77777777" w:rsidR="005140A4" w:rsidRDefault="005140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0CCB77E4" w14:textId="63C04B2C" w:rsidR="005140A4" w:rsidRDefault="007F7F2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color w:val="000000" w:themeColor="text1"/>
                <w:lang w:eastAsia="ja-JP"/>
              </w:rPr>
              <w:t>eCPSOR_CON</w:t>
            </w:r>
            <w:proofErr w:type="spellEnd"/>
          </w:p>
        </w:tc>
        <w:tc>
          <w:tcPr>
            <w:tcW w:w="567" w:type="dxa"/>
          </w:tcPr>
          <w:p w14:paraId="74C3164E" w14:textId="77777777" w:rsidR="005140A4" w:rsidRDefault="005140A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7B3B9C2D" w14:textId="77777777" w:rsidR="005140A4" w:rsidRDefault="005140A4">
            <w:pPr>
              <w:pStyle w:val="CRCoverPage"/>
              <w:spacing w:after="0"/>
              <w:jc w:val="right"/>
              <w:rPr>
                <w:noProof/>
              </w:rPr>
            </w:pPr>
            <w:commentRangeStart w:id="10"/>
            <w:r>
              <w:rPr>
                <w:b/>
                <w:i/>
                <w:noProof/>
              </w:rPr>
              <w:t>Date:</w:t>
            </w:r>
            <w:commentRangeEnd w:id="10"/>
            <w:r>
              <w:rPr>
                <w:rStyle w:val="a9"/>
                <w:rFonts w:ascii="Times New Roman" w:hAnsi="Times New Roman"/>
              </w:rPr>
              <w:commentReference w:id="10"/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8E375A4" w14:textId="149B4676" w:rsidR="005140A4" w:rsidRDefault="00C225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2022-01-0</w:t>
            </w:r>
            <w:r w:rsidR="00FC3B76">
              <w:rPr>
                <w:noProof/>
              </w:rPr>
              <w:t>7</w:t>
            </w:r>
          </w:p>
        </w:tc>
      </w:tr>
      <w:tr w:rsidR="005140A4" w14:paraId="6E1E26BE" w14:textId="77777777" w:rsidTr="005140A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6F86645" w14:textId="77777777" w:rsidR="005140A4" w:rsidRDefault="005140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2784041" w14:textId="77777777" w:rsidR="005140A4" w:rsidRDefault="005140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A45D9A0" w14:textId="77777777" w:rsidR="005140A4" w:rsidRDefault="005140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4BAAB10" w14:textId="77777777" w:rsidR="005140A4" w:rsidRDefault="005140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84159C8" w14:textId="77777777" w:rsidR="005140A4" w:rsidRDefault="005140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40A4" w14:paraId="570A720C" w14:textId="77777777" w:rsidTr="005140A4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5C1461B" w14:textId="77777777" w:rsidR="005140A4" w:rsidRDefault="005140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32AB2FAF" w14:textId="7E11CB11" w:rsidR="005140A4" w:rsidRDefault="005140A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</w:tcPr>
          <w:p w14:paraId="6C51170D" w14:textId="77777777" w:rsidR="005140A4" w:rsidRDefault="005140A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7DEE3CB0" w14:textId="77777777" w:rsidR="005140A4" w:rsidRDefault="005140A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79B2C97" w14:textId="00566F81" w:rsidR="005140A4" w:rsidRDefault="005140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5140A4" w14:paraId="776E5B97" w14:textId="77777777" w:rsidTr="005140A4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6C6245B" w14:textId="77777777" w:rsidR="005140A4" w:rsidRDefault="005140A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A6D8369" w14:textId="77777777" w:rsidR="005140A4" w:rsidRDefault="005140A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6573082" w14:textId="77777777" w:rsidR="005140A4" w:rsidRDefault="005140A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6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ECAB24" w14:textId="77777777" w:rsidR="005140A4" w:rsidRDefault="005140A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5140A4" w14:paraId="6B2AD2C6" w14:textId="77777777" w:rsidTr="005140A4">
        <w:tc>
          <w:tcPr>
            <w:tcW w:w="1843" w:type="dxa"/>
          </w:tcPr>
          <w:p w14:paraId="5FBCB60D" w14:textId="77777777" w:rsidR="005140A4" w:rsidRDefault="005140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5A0F6D9" w14:textId="77777777" w:rsidR="005140A4" w:rsidRDefault="005140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40A4" w14:paraId="302096A6" w14:textId="77777777" w:rsidTr="005140A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4E4DE01" w14:textId="77777777" w:rsidR="005140A4" w:rsidRDefault="005140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878D939" w14:textId="030CCC32" w:rsidR="005140A4" w:rsidRDefault="00A929B0" w:rsidP="009A100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A</w:t>
            </w:r>
            <w:r>
              <w:rPr>
                <w:noProof/>
                <w:lang w:eastAsia="ja-JP"/>
              </w:rPr>
              <w:t xml:space="preserve">ccording to stage 2 in TS 23.122, SOR-AF is required to provide </w:t>
            </w:r>
            <w:r w:rsidR="009A1007">
              <w:rPr>
                <w:noProof/>
                <w:lang w:eastAsia="ja-JP"/>
              </w:rPr>
              <w:t>"</w:t>
            </w:r>
            <w:r>
              <w:rPr>
                <w:noProof/>
                <w:lang w:eastAsia="ja-JP"/>
              </w:rPr>
              <w:t>ME support of SOR-CMCI</w:t>
            </w:r>
            <w:r w:rsidR="009A1007">
              <w:rPr>
                <w:noProof/>
                <w:lang w:eastAsia="ja-JP"/>
              </w:rPr>
              <w:t>"</w:t>
            </w:r>
            <w:r>
              <w:rPr>
                <w:noProof/>
                <w:lang w:eastAsia="ja-JP"/>
              </w:rPr>
              <w:t xml:space="preserve">, and </w:t>
            </w:r>
            <w:r w:rsidR="009A1007">
              <w:rPr>
                <w:noProof/>
                <w:lang w:eastAsia="ja-JP"/>
              </w:rPr>
              <w:t>"</w:t>
            </w:r>
            <w:r>
              <w:rPr>
                <w:noProof/>
                <w:lang w:eastAsia="ja-JP"/>
              </w:rPr>
              <w:t xml:space="preserve">USIM support </w:t>
            </w:r>
            <w:r w:rsidR="009A1007">
              <w:rPr>
                <w:noProof/>
                <w:lang w:eastAsia="ja-JP"/>
              </w:rPr>
              <w:t xml:space="preserve">of </w:t>
            </w:r>
            <w:r>
              <w:rPr>
                <w:noProof/>
                <w:lang w:eastAsia="ja-JP"/>
              </w:rPr>
              <w:t>SOR-CMCI</w:t>
            </w:r>
            <w:r w:rsidR="009A1007">
              <w:rPr>
                <w:noProof/>
                <w:lang w:eastAsia="ja-JP"/>
              </w:rPr>
              <w:t>" of the indicated SUPI</w:t>
            </w:r>
            <w:r>
              <w:rPr>
                <w:noProof/>
                <w:lang w:eastAsia="ja-JP"/>
              </w:rPr>
              <w:t xml:space="preserve"> (see </w:t>
            </w:r>
            <w:r w:rsidR="002D7078">
              <w:rPr>
                <w:noProof/>
                <w:lang w:eastAsia="ja-JP"/>
              </w:rPr>
              <w:t>Annex C.2</w:t>
            </w:r>
            <w:r w:rsidR="009A1007">
              <w:rPr>
                <w:noProof/>
                <w:lang w:val="en-US" w:eastAsia="ja-JP"/>
              </w:rPr>
              <w:t>and</w:t>
            </w:r>
            <w:r w:rsidR="002D7078">
              <w:rPr>
                <w:noProof/>
                <w:lang w:val="en-US" w:eastAsia="ja-JP"/>
              </w:rPr>
              <w:t xml:space="preserve"> Annex C.3</w:t>
            </w:r>
            <w:r>
              <w:rPr>
                <w:noProof/>
                <w:lang w:eastAsia="ja-JP"/>
              </w:rPr>
              <w:t>)</w:t>
            </w:r>
            <w:r w:rsidR="008F2C30">
              <w:rPr>
                <w:noProof/>
                <w:lang w:eastAsia="ja-JP"/>
              </w:rPr>
              <w:t>.</w:t>
            </w:r>
          </w:p>
          <w:p w14:paraId="4971D697" w14:textId="1D024AB8" w:rsidR="008F2C30" w:rsidRDefault="008F2C30" w:rsidP="009A100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</w:t>
            </w:r>
            <w:r>
              <w:rPr>
                <w:noProof/>
                <w:lang w:eastAsia="ja-JP"/>
              </w:rPr>
              <w:t xml:space="preserve">his requires SOR-AF </w:t>
            </w:r>
            <w:r w:rsidR="009A1007">
              <w:rPr>
                <w:noProof/>
                <w:lang w:eastAsia="ja-JP"/>
              </w:rPr>
              <w:t xml:space="preserve">to </w:t>
            </w:r>
            <w:r>
              <w:rPr>
                <w:noProof/>
                <w:lang w:eastAsia="ja-JP"/>
              </w:rPr>
              <w:t>retrieve the information</w:t>
            </w:r>
            <w:r w:rsidR="009A1007">
              <w:rPr>
                <w:noProof/>
                <w:lang w:eastAsia="ja-JP"/>
              </w:rPr>
              <w:t xml:space="preserve"> mentioned above</w:t>
            </w:r>
            <w:r>
              <w:rPr>
                <w:noProof/>
                <w:lang w:eastAsia="ja-JP"/>
              </w:rPr>
              <w:t xml:space="preserve"> from </w:t>
            </w:r>
            <w:r w:rsidR="009A1007">
              <w:rPr>
                <w:noProof/>
                <w:lang w:eastAsia="ja-JP"/>
              </w:rPr>
              <w:t xml:space="preserve">the </w:t>
            </w:r>
            <w:r>
              <w:rPr>
                <w:noProof/>
                <w:lang w:eastAsia="ja-JP"/>
              </w:rPr>
              <w:t>UDM/UDR, however the service operation used from UDM to SOR-AF cannot deliver this information as it uses HTTP GET.</w:t>
            </w:r>
          </w:p>
          <w:p w14:paraId="3B25B1BE" w14:textId="70FBB94A" w:rsidR="008F2C30" w:rsidRDefault="008F2C3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</w:t>
            </w:r>
            <w:r>
              <w:rPr>
                <w:noProof/>
                <w:lang w:eastAsia="ja-JP"/>
              </w:rPr>
              <w:t>herefore, SOR-AF shou</w:t>
            </w:r>
            <w:r w:rsidR="00E8300B">
              <w:rPr>
                <w:noProof/>
                <w:lang w:eastAsia="ja-JP"/>
              </w:rPr>
              <w:t>ld directly access UDR to retrieve th</w:t>
            </w:r>
            <w:r w:rsidR="00714FD3">
              <w:rPr>
                <w:noProof/>
                <w:lang w:eastAsia="ja-JP"/>
              </w:rPr>
              <w:t>ese</w:t>
            </w:r>
            <w:r w:rsidR="00E8300B">
              <w:rPr>
                <w:noProof/>
                <w:lang w:eastAsia="ja-JP"/>
              </w:rPr>
              <w:t xml:space="preserve"> information</w:t>
            </w:r>
            <w:r w:rsidR="00714FD3">
              <w:rPr>
                <w:noProof/>
                <w:lang w:eastAsia="ja-JP"/>
              </w:rPr>
              <w:t xml:space="preserve"> if required.</w:t>
            </w:r>
          </w:p>
        </w:tc>
      </w:tr>
      <w:tr w:rsidR="005140A4" w14:paraId="4D317A20" w14:textId="77777777" w:rsidTr="005140A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D4022DD" w14:textId="77777777" w:rsidR="005140A4" w:rsidRDefault="005140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08659D7" w14:textId="77777777" w:rsidR="005140A4" w:rsidRPr="00714FD3" w:rsidRDefault="005140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40A4" w14:paraId="6E57824F" w14:textId="77777777" w:rsidTr="005140A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E27027A" w14:textId="77777777" w:rsidR="005140A4" w:rsidRDefault="005140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996EEE4" w14:textId="13FB7734" w:rsidR="005140A4" w:rsidRDefault="00714FD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A</w:t>
            </w:r>
            <w:r>
              <w:rPr>
                <w:noProof/>
                <w:lang w:eastAsia="ja-JP"/>
              </w:rPr>
              <w:t>dds SOR-AF as the NF consumer of UDR</w:t>
            </w:r>
          </w:p>
        </w:tc>
      </w:tr>
      <w:tr w:rsidR="005140A4" w14:paraId="45112D9F" w14:textId="77777777" w:rsidTr="005140A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E2EF69A" w14:textId="77777777" w:rsidR="005140A4" w:rsidRDefault="005140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AB74CFB" w14:textId="77777777" w:rsidR="005140A4" w:rsidRDefault="005140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40A4" w14:paraId="0F2482B4" w14:textId="77777777" w:rsidTr="005140A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F1010F1" w14:textId="77777777" w:rsidR="005140A4" w:rsidRDefault="005140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66C1C5" w14:textId="3353E10D" w:rsidR="005140A4" w:rsidRDefault="00714FD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Stage2 cannot be fulfilled.</w:t>
            </w:r>
          </w:p>
        </w:tc>
      </w:tr>
      <w:tr w:rsidR="005140A4" w14:paraId="21D73AAA" w14:textId="77777777" w:rsidTr="005140A4">
        <w:tc>
          <w:tcPr>
            <w:tcW w:w="2694" w:type="dxa"/>
            <w:gridSpan w:val="2"/>
          </w:tcPr>
          <w:p w14:paraId="06B6E898" w14:textId="77777777" w:rsidR="005140A4" w:rsidRDefault="005140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05C159" w14:textId="77777777" w:rsidR="005140A4" w:rsidRDefault="005140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40A4" w14:paraId="304EBB61" w14:textId="77777777" w:rsidTr="005140A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8F26299" w14:textId="77777777" w:rsidR="005140A4" w:rsidRDefault="005140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5BD756D" w14:textId="6445C65E" w:rsidR="005140A4" w:rsidRDefault="0091337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4</w:t>
            </w:r>
          </w:p>
        </w:tc>
      </w:tr>
      <w:tr w:rsidR="005140A4" w14:paraId="4F63EB64" w14:textId="77777777" w:rsidTr="005140A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777377A" w14:textId="77777777" w:rsidR="005140A4" w:rsidRDefault="005140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39828DA" w14:textId="77777777" w:rsidR="005140A4" w:rsidRDefault="005140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40A4" w14:paraId="497D5884" w14:textId="77777777" w:rsidTr="005140A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74A3E02" w14:textId="77777777" w:rsidR="005140A4" w:rsidRDefault="005140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639B509" w14:textId="77777777" w:rsidR="005140A4" w:rsidRDefault="005140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2D9BB" w14:textId="77777777" w:rsidR="005140A4" w:rsidRDefault="005140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FC7D55F" w14:textId="77777777" w:rsidR="005140A4" w:rsidRDefault="005140A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0514980" w14:textId="77777777" w:rsidR="005140A4" w:rsidRDefault="005140A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140A4" w14:paraId="229BDFB3" w14:textId="77777777" w:rsidTr="005140A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8B98F74" w14:textId="77777777" w:rsidR="005140A4" w:rsidRDefault="005140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1C132A7" w14:textId="77777777" w:rsidR="005140A4" w:rsidRDefault="005140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5BC0FE84" w14:textId="77777777" w:rsidR="005140A4" w:rsidRDefault="005140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5F10398" w14:textId="77777777" w:rsidR="005140A4" w:rsidRDefault="005140A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A239870" w14:textId="77777777" w:rsidR="005140A4" w:rsidRDefault="005140A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140A4" w14:paraId="659A43FA" w14:textId="77777777" w:rsidTr="005140A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0E195CA" w14:textId="77777777" w:rsidR="005140A4" w:rsidRDefault="005140A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93C5653" w14:textId="77777777" w:rsidR="005140A4" w:rsidRDefault="005140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AC8963B" w14:textId="77777777" w:rsidR="005140A4" w:rsidRDefault="005140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C381473" w14:textId="77777777" w:rsidR="005140A4" w:rsidRDefault="005140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E755067" w14:textId="77777777" w:rsidR="005140A4" w:rsidRDefault="005140A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140A4" w14:paraId="6CB033D3" w14:textId="77777777" w:rsidTr="005140A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A2EAF60" w14:textId="77777777" w:rsidR="005140A4" w:rsidRDefault="005140A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C0AE2C0" w14:textId="77777777" w:rsidR="005140A4" w:rsidRDefault="005140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8A9904D" w14:textId="77777777" w:rsidR="005140A4" w:rsidRDefault="005140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C11CEC9" w14:textId="77777777" w:rsidR="005140A4" w:rsidRDefault="005140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236D5AD" w14:textId="77777777" w:rsidR="005140A4" w:rsidRDefault="005140A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140A4" w14:paraId="20FA42E3" w14:textId="77777777" w:rsidTr="005140A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EC107A9" w14:textId="77777777" w:rsidR="005140A4" w:rsidRDefault="005140A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4FA85A" w14:textId="77777777" w:rsidR="005140A4" w:rsidRDefault="005140A4">
            <w:pPr>
              <w:pStyle w:val="CRCoverPage"/>
              <w:spacing w:after="0"/>
              <w:rPr>
                <w:noProof/>
              </w:rPr>
            </w:pPr>
          </w:p>
        </w:tc>
      </w:tr>
      <w:tr w:rsidR="005140A4" w14:paraId="2AD78175" w14:textId="77777777" w:rsidTr="005140A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BE4CF2A" w14:textId="77777777" w:rsidR="005140A4" w:rsidRDefault="005140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EC49C9" w14:textId="4D0ABBD0" w:rsidR="005140A4" w:rsidRDefault="00FC3B76">
            <w:pPr>
              <w:pStyle w:val="CRCoverPage"/>
              <w:spacing w:after="0"/>
              <w:ind w:left="100"/>
              <w:rPr>
                <w:rFonts w:hint="eastAsia"/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</w:t>
            </w:r>
            <w:r>
              <w:rPr>
                <w:noProof/>
                <w:lang w:eastAsia="ja-JP"/>
              </w:rPr>
              <w:t>his CR has no impact to Open API file.</w:t>
            </w:r>
          </w:p>
        </w:tc>
      </w:tr>
      <w:tr w:rsidR="005140A4" w14:paraId="31599AA2" w14:textId="77777777" w:rsidTr="005140A4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8E2C63" w14:textId="77777777" w:rsidR="005140A4" w:rsidRDefault="005140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7149A55B" w14:textId="77777777" w:rsidR="005140A4" w:rsidRDefault="005140A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140A4" w14:paraId="38511A25" w14:textId="77777777" w:rsidTr="005140A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58DF505" w14:textId="77777777" w:rsidR="005140A4" w:rsidRDefault="005140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FD9530" w14:textId="77777777" w:rsidR="005140A4" w:rsidRDefault="005140A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A64D0C4" w14:textId="77777777" w:rsidR="005140A4" w:rsidRDefault="005140A4" w:rsidP="005140A4">
      <w:pPr>
        <w:pStyle w:val="CRCoverPage"/>
        <w:spacing w:after="0"/>
        <w:rPr>
          <w:noProof/>
          <w:sz w:val="8"/>
          <w:szCs w:val="8"/>
        </w:rPr>
      </w:pPr>
    </w:p>
    <w:p w14:paraId="28A9A215" w14:textId="77777777" w:rsidR="005140A4" w:rsidRDefault="005140A4" w:rsidP="005140A4">
      <w:pPr>
        <w:spacing w:after="0"/>
        <w:rPr>
          <w:noProof/>
        </w:rPr>
        <w:sectPr w:rsidR="005140A4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0EBBBFEC" w14:textId="77777777" w:rsidR="005140A4" w:rsidRDefault="005140A4" w:rsidP="005140A4">
      <w:pPr>
        <w:rPr>
          <w:rFonts w:ascii="Arial" w:hAnsi="Arial" w:cs="Arial"/>
          <w:b/>
          <w:sz w:val="28"/>
          <w:szCs w:val="28"/>
          <w:lang w:val="en-US"/>
        </w:rPr>
      </w:pPr>
      <w:r>
        <w:rPr>
          <w:rFonts w:ascii="Arial" w:hAnsi="Arial" w:cs="Arial"/>
          <w:b/>
          <w:sz w:val="28"/>
          <w:szCs w:val="28"/>
          <w:lang w:val="en-US"/>
        </w:rPr>
        <w:lastRenderedPageBreak/>
        <w:t>*******</w:t>
      </w:r>
    </w:p>
    <w:p w14:paraId="53BE6E5D" w14:textId="77777777" w:rsidR="005140A4" w:rsidRDefault="005140A4" w:rsidP="005140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70AA082" w14:textId="77777777" w:rsidR="003133A5" w:rsidRPr="001F16C3" w:rsidRDefault="003133A5" w:rsidP="00F3074B">
      <w:pPr>
        <w:pStyle w:val="1"/>
      </w:pPr>
      <w:r w:rsidRPr="001F16C3">
        <w:t>4</w:t>
      </w:r>
      <w:r w:rsidRPr="001F16C3">
        <w:tab/>
        <w:t>Overview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3DBC6029" w14:textId="77777777" w:rsidR="003133A5" w:rsidRPr="001F16C3" w:rsidRDefault="003133A5" w:rsidP="003133A5">
      <w:pPr>
        <w:rPr>
          <w:lang w:val="en-US"/>
        </w:rPr>
      </w:pPr>
      <w:r>
        <w:rPr>
          <w:lang w:val="en-US"/>
        </w:rPr>
        <w:t xml:space="preserve">The </w:t>
      </w:r>
      <w:r>
        <w:t>Unified Data Repository (UDR)</w:t>
      </w:r>
      <w:r>
        <w:rPr>
          <w:lang w:val="en-US"/>
        </w:rPr>
        <w:t xml:space="preserve"> is the network entity in the 5G Core Network (5GC) supporting the following functionalit</w:t>
      </w:r>
      <w:r>
        <w:rPr>
          <w:lang w:val="en-US" w:eastAsia="zh-CN"/>
        </w:rPr>
        <w:t>ies</w:t>
      </w:r>
      <w:r>
        <w:rPr>
          <w:lang w:val="en-US"/>
        </w:rPr>
        <w:t>:</w:t>
      </w:r>
    </w:p>
    <w:p w14:paraId="7EC1E2ED" w14:textId="77777777" w:rsidR="003133A5" w:rsidRDefault="003133A5" w:rsidP="003133A5">
      <w:pPr>
        <w:pStyle w:val="B1"/>
        <w:rPr>
          <w:lang w:eastAsia="zh-CN"/>
        </w:rPr>
      </w:pPr>
      <w:r>
        <w:t>-</w:t>
      </w:r>
      <w:r>
        <w:tab/>
        <w:t xml:space="preserve">Storage </w:t>
      </w:r>
      <w:r>
        <w:rPr>
          <w:lang w:val="en-US"/>
        </w:rPr>
        <w:t xml:space="preserve">and retrieval </w:t>
      </w:r>
      <w:r>
        <w:t xml:space="preserve">of </w:t>
      </w:r>
      <w:r>
        <w:rPr>
          <w:lang w:eastAsia="zh-CN"/>
        </w:rPr>
        <w:t>subscription data as specified in 3GPP</w:t>
      </w:r>
      <w:r>
        <w:rPr>
          <w:lang w:val="en-US" w:eastAsia="zh-CN"/>
        </w:rPr>
        <w:t> </w:t>
      </w:r>
      <w:r>
        <w:rPr>
          <w:lang w:eastAsia="zh-CN"/>
        </w:rPr>
        <w:t>TS 29.505 [2];</w:t>
      </w:r>
    </w:p>
    <w:p w14:paraId="6F2B9CB9" w14:textId="77777777" w:rsidR="003133A5" w:rsidRDefault="003133A5" w:rsidP="003133A5">
      <w:pPr>
        <w:pStyle w:val="B1"/>
        <w:rPr>
          <w:lang w:eastAsia="zh-CN"/>
        </w:rPr>
      </w:pPr>
      <w:r>
        <w:t>-</w:t>
      </w:r>
      <w:r>
        <w:tab/>
        <w:t xml:space="preserve">Storage </w:t>
      </w:r>
      <w:r>
        <w:rPr>
          <w:lang w:val="en-US"/>
        </w:rPr>
        <w:t xml:space="preserve">and retrieval </w:t>
      </w:r>
      <w:r>
        <w:t xml:space="preserve">of </w:t>
      </w:r>
      <w:r>
        <w:rPr>
          <w:lang w:eastAsia="zh-CN"/>
        </w:rPr>
        <w:t>policy data as specified in 3GPP</w:t>
      </w:r>
      <w:r>
        <w:rPr>
          <w:lang w:val="en-US" w:eastAsia="zh-CN"/>
        </w:rPr>
        <w:t> </w:t>
      </w:r>
      <w:r>
        <w:rPr>
          <w:lang w:eastAsia="zh-CN"/>
        </w:rPr>
        <w:t>TS 29.519 [3];</w:t>
      </w:r>
    </w:p>
    <w:p w14:paraId="77286482" w14:textId="77777777" w:rsidR="003133A5" w:rsidRDefault="003133A5" w:rsidP="003133A5">
      <w:pPr>
        <w:pStyle w:val="B1"/>
        <w:rPr>
          <w:lang w:eastAsia="zh-CN"/>
        </w:rPr>
      </w:pPr>
      <w:r>
        <w:t>-</w:t>
      </w:r>
      <w:r>
        <w:tab/>
        <w:t>Storage and retrieval of structured data for exposure</w:t>
      </w:r>
      <w:r>
        <w:rPr>
          <w:lang w:eastAsia="zh-CN"/>
        </w:rPr>
        <w:t xml:space="preserve"> as specified in 3GPP</w:t>
      </w:r>
      <w:r>
        <w:rPr>
          <w:lang w:val="en-US" w:eastAsia="zh-CN"/>
        </w:rPr>
        <w:t> </w:t>
      </w:r>
      <w:r>
        <w:rPr>
          <w:lang w:eastAsia="zh-CN"/>
        </w:rPr>
        <w:t>TS 29.519 [3];</w:t>
      </w:r>
    </w:p>
    <w:p w14:paraId="63A4C071" w14:textId="77777777" w:rsidR="003133A5" w:rsidRDefault="003133A5" w:rsidP="003133A5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Storage and retrieval of application data (including</w:t>
      </w:r>
      <w:r>
        <w:rPr>
          <w:bCs/>
        </w:rPr>
        <w:t xml:space="preserve"> Packet Flow Descriptions (PFDs) for application detection</w:t>
      </w:r>
      <w:r>
        <w:rPr>
          <w:lang w:eastAsia="zh-CN"/>
        </w:rPr>
        <w:t>, application request information for multiple UEs) as specified in 3GPP</w:t>
      </w:r>
      <w:r>
        <w:rPr>
          <w:lang w:val="en-US" w:eastAsia="zh-CN"/>
        </w:rPr>
        <w:t> </w:t>
      </w:r>
      <w:r>
        <w:rPr>
          <w:lang w:eastAsia="zh-CN"/>
        </w:rPr>
        <w:t>TS 29.519 [3];</w:t>
      </w:r>
    </w:p>
    <w:p w14:paraId="42779A93" w14:textId="77777777" w:rsidR="003133A5" w:rsidRDefault="003133A5" w:rsidP="003133A5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Subscription to notification and the notification of subscribed data changes.</w:t>
      </w:r>
    </w:p>
    <w:p w14:paraId="0171C5FC" w14:textId="77777777" w:rsidR="003133A5" w:rsidRPr="00A81C4F" w:rsidRDefault="003133A5" w:rsidP="003133A5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Storage and retrieval of NF-Group Id mapping data.</w:t>
      </w:r>
    </w:p>
    <w:p w14:paraId="04C4FA17" w14:textId="77777777" w:rsidR="003133A5" w:rsidRDefault="003133A5" w:rsidP="003133A5">
      <w:pPr>
        <w:rPr>
          <w:lang w:val="en-US"/>
        </w:rPr>
      </w:pPr>
      <w:r>
        <w:rPr>
          <w:lang w:val="en-US"/>
        </w:rPr>
        <w:t xml:space="preserve">Figures 4-1 shows the </w:t>
      </w:r>
      <w:r>
        <w:rPr>
          <w:lang w:val="en-US" w:eastAsia="zh-CN"/>
        </w:rPr>
        <w:t xml:space="preserve">data storage </w:t>
      </w:r>
      <w:r>
        <w:rPr>
          <w:lang w:val="en-US"/>
        </w:rPr>
        <w:t>architecture for the 5GC:</w:t>
      </w:r>
    </w:p>
    <w:p w14:paraId="13BAF7E9" w14:textId="1F93B320" w:rsidR="003133A5" w:rsidRDefault="003133A5" w:rsidP="003133A5">
      <w:pPr>
        <w:pStyle w:val="TH"/>
        <w:rPr>
          <w:lang w:eastAsia="zh-CN"/>
        </w:rPr>
      </w:pPr>
      <w:del w:id="11" w:author="H ISHIKAWA (NTT DOCOMO)" w:date="2022-01-06T17:00:00Z">
        <w:r w:rsidRPr="001F16C3" w:rsidDel="00C225EB">
          <w:object w:dxaOrig="7400" w:dyaOrig="5701" w14:anchorId="3A06B12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70.2pt;height:285.85pt" o:ole="">
              <v:imagedata r:id="rId16" o:title=""/>
            </v:shape>
            <o:OLEObject Type="Embed" ProgID="Visio.Drawing.15" ShapeID="_x0000_i1025" DrawAspect="Content" ObjectID="_1703083305" r:id="rId17"/>
          </w:object>
        </w:r>
      </w:del>
      <w:ins w:id="12" w:author="H ISHIKAWA (NTT DOCOMO)" w:date="2022-01-06T17:00:00Z">
        <w:r w:rsidR="00C225EB" w:rsidRPr="001F16C3">
          <w:object w:dxaOrig="7396" w:dyaOrig="7396" w14:anchorId="4DFA8C2F">
            <v:shape id="_x0000_i1026" type="#_x0000_t75" style="width:370.75pt;height:322.4pt" o:ole="">
              <v:imagedata r:id="rId18" o:title="" cropbottom="8510f"/>
            </v:shape>
            <o:OLEObject Type="Embed" ProgID="Visio.Drawing.15" ShapeID="_x0000_i1026" DrawAspect="Content" ObjectID="_1703083306" r:id="rId19"/>
          </w:object>
        </w:r>
      </w:ins>
    </w:p>
    <w:p w14:paraId="06C5636C" w14:textId="77777777" w:rsidR="003133A5" w:rsidRDefault="003133A5" w:rsidP="003133A5">
      <w:pPr>
        <w:pStyle w:val="TF"/>
        <w:rPr>
          <w:lang w:val="en-US"/>
        </w:rPr>
      </w:pPr>
      <w:r>
        <w:t>Figure 4-1: Data storage architecture</w:t>
      </w:r>
    </w:p>
    <w:p w14:paraId="5D83DC2A" w14:textId="77777777" w:rsidR="003133A5" w:rsidRDefault="003133A5" w:rsidP="003133A5">
      <w:pPr>
        <w:rPr>
          <w:lang w:eastAsia="zh-CN"/>
        </w:rPr>
      </w:pPr>
      <w:r>
        <w:rPr>
          <w:lang w:eastAsia="zh-CN"/>
        </w:rPr>
        <w:t>The Nudr interface is used by the network functions (i.e. UDM, PCF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NEF</w:t>
      </w:r>
      <w:r>
        <w:rPr>
          <w:rFonts w:hint="eastAsia"/>
          <w:lang w:eastAsia="zh-CN"/>
        </w:rPr>
        <w:t xml:space="preserve"> and NRF</w:t>
      </w:r>
      <w:r>
        <w:rPr>
          <w:lang w:eastAsia="zh-CN"/>
        </w:rPr>
        <w:t>) to access a particular set of the data stored in the UDR.</w:t>
      </w:r>
    </w:p>
    <w:p w14:paraId="26A2108E" w14:textId="77777777" w:rsidR="003133A5" w:rsidRPr="0097291F" w:rsidRDefault="003133A5" w:rsidP="003133A5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>Services offered by the UDR via the Nudr service based interface can also be consumed by the HSS as specified in 3GPP TS 23.632 clause 5.2.4.</w:t>
      </w:r>
    </w:p>
    <w:p w14:paraId="58670FA1" w14:textId="77777777" w:rsidR="005140A4" w:rsidRDefault="005140A4" w:rsidP="005140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3" w:name="_Toc20120522"/>
      <w:bookmarkStart w:id="14" w:name="_Toc21623400"/>
      <w:bookmarkStart w:id="15" w:name="_Toc27587095"/>
      <w:bookmarkStart w:id="16" w:name="_Toc36459157"/>
      <w:bookmarkStart w:id="17" w:name="_Toc45028404"/>
      <w:bookmarkStart w:id="18" w:name="_Toc51870083"/>
      <w:bookmarkStart w:id="19" w:name="_Toc51870205"/>
      <w:bookmarkStart w:id="20" w:name="_Toc90581959"/>
      <w:bookmarkStart w:id="21" w:name="_Toc90582341"/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End of Changes * * * *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sectPr w:rsidR="005140A4">
      <w:headerReference w:type="default" r:id="rId20"/>
      <w:footerReference w:type="default" r:id="rId2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0" w:author="John MEREDITH" w:date="2022-01-06T16:30:00Z" w:initials="JMM">
    <w:p w14:paraId="5AFF65CD" w14:textId="77777777" w:rsidR="005140A4" w:rsidRDefault="005140A4" w:rsidP="005140A4">
      <w:pPr>
        <w:pStyle w:val="a7"/>
      </w:pPr>
      <w:r>
        <w:rPr>
          <w:rStyle w:val="a9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AFF65CD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81979C" w16cex:dateUtc="2022-01-06T07:3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AFF65CD" w16cid:durableId="2581979C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B0BFE8" w14:textId="77777777" w:rsidR="00C53FCE" w:rsidRDefault="00C53FCE">
      <w:r>
        <w:separator/>
      </w:r>
    </w:p>
  </w:endnote>
  <w:endnote w:type="continuationSeparator" w:id="0">
    <w:p w14:paraId="0C8DFC2D" w14:textId="77777777" w:rsidR="00C53FCE" w:rsidRDefault="00C53F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67EA2C" w14:textId="77777777" w:rsidR="00C53FCE" w:rsidRDefault="00C53FCE">
      <w:r>
        <w:separator/>
      </w:r>
    </w:p>
  </w:footnote>
  <w:footnote w:type="continuationSeparator" w:id="0">
    <w:p w14:paraId="22C6C31C" w14:textId="77777777" w:rsidR="00C53FCE" w:rsidRDefault="00C53F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AA2FE" w14:textId="2F02CACE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FC3B76">
      <w:rPr>
        <w:rFonts w:ascii="Arial" w:hAnsi="Arial" w:cs="Arial" w:hint="eastAsia"/>
        <w:bCs/>
        <w:noProof/>
        <w:sz w:val="18"/>
        <w:szCs w:val="18"/>
        <w:lang w:eastAsia="ja-JP"/>
      </w:rPr>
      <w:t>エラー</w:t>
    </w:r>
    <w:r w:rsidR="00FC3B76">
      <w:rPr>
        <w:rFonts w:ascii="Arial" w:hAnsi="Arial" w:cs="Arial" w:hint="eastAsia"/>
        <w:bCs/>
        <w:noProof/>
        <w:sz w:val="18"/>
        <w:szCs w:val="18"/>
        <w:lang w:eastAsia="ja-JP"/>
      </w:rPr>
      <w:t xml:space="preserve">! </w:t>
    </w:r>
    <w:r w:rsidR="00FC3B76">
      <w:rPr>
        <w:rFonts w:ascii="Arial" w:hAnsi="Arial" w:cs="Arial" w:hint="eastAsia"/>
        <w:bCs/>
        <w:noProof/>
        <w:sz w:val="18"/>
        <w:szCs w:val="18"/>
        <w:lang w:eastAsia="ja-JP"/>
      </w:rPr>
      <w:t>指定したスタイルは使われていません。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9BDAC8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9A1007">
      <w:rPr>
        <w:rFonts w:ascii="Arial" w:hAnsi="Arial" w:cs="Arial"/>
        <w:b/>
        <w:noProof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45E57C75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FC3B76">
      <w:rPr>
        <w:rFonts w:ascii="Arial" w:hAnsi="Arial" w:cs="Arial" w:hint="eastAsia"/>
        <w:bCs/>
        <w:noProof/>
        <w:sz w:val="18"/>
        <w:szCs w:val="18"/>
        <w:lang w:eastAsia="ja-JP"/>
      </w:rPr>
      <w:t>エラー</w:t>
    </w:r>
    <w:r w:rsidR="00FC3B76">
      <w:rPr>
        <w:rFonts w:ascii="Arial" w:hAnsi="Arial" w:cs="Arial" w:hint="eastAsia"/>
        <w:bCs/>
        <w:noProof/>
        <w:sz w:val="18"/>
        <w:szCs w:val="18"/>
        <w:lang w:eastAsia="ja-JP"/>
      </w:rPr>
      <w:t xml:space="preserve">! </w:t>
    </w:r>
    <w:r w:rsidR="00FC3B76">
      <w:rPr>
        <w:rFonts w:ascii="Arial" w:hAnsi="Arial" w:cs="Arial" w:hint="eastAsia"/>
        <w:bCs/>
        <w:noProof/>
        <w:sz w:val="18"/>
        <w:szCs w:val="18"/>
        <w:lang w:eastAsia="ja-JP"/>
      </w:rPr>
      <w:t>指定したスタイルは使われていません。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97B11" w:rsidRDefault="00597B1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854131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EB0431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D2CEDB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E2CB1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284925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EC86D2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CF4F3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D6A7C9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FB210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AB22C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9023280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1E71795C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F213D2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6"/>
      <w:lvlText w:val="%6)"/>
      <w:lvlJc w:val="left"/>
      <w:pPr>
        <w:ind w:left="1152" w:hanging="432"/>
      </w:pPr>
    </w:lvl>
    <w:lvl w:ilvl="6">
      <w:start w:val="1"/>
      <w:numFmt w:val="lowerRoman"/>
      <w:pStyle w:val="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2"/>
  </w:num>
  <w:num w:numId="6">
    <w:abstractNumId w:val="13"/>
  </w:num>
  <w:num w:numId="7">
    <w:abstractNumId w:val="15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H ISHIKAWA (NTT DOCOMO)">
    <w15:presenceInfo w15:providerId="None" w15:userId="H ISHIKAWA (NTT DOCOMO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17192"/>
    <w:rsid w:val="00033397"/>
    <w:rsid w:val="00040095"/>
    <w:rsid w:val="00051834"/>
    <w:rsid w:val="00054A22"/>
    <w:rsid w:val="00062023"/>
    <w:rsid w:val="000655A6"/>
    <w:rsid w:val="00080512"/>
    <w:rsid w:val="00082954"/>
    <w:rsid w:val="000C47C3"/>
    <w:rsid w:val="000D58AB"/>
    <w:rsid w:val="00133525"/>
    <w:rsid w:val="001A4C42"/>
    <w:rsid w:val="001A7420"/>
    <w:rsid w:val="001B6637"/>
    <w:rsid w:val="001C21C3"/>
    <w:rsid w:val="001D02C2"/>
    <w:rsid w:val="001F0C1D"/>
    <w:rsid w:val="001F1132"/>
    <w:rsid w:val="001F168B"/>
    <w:rsid w:val="002347A2"/>
    <w:rsid w:val="002675F0"/>
    <w:rsid w:val="002760EE"/>
    <w:rsid w:val="002B6339"/>
    <w:rsid w:val="002D7078"/>
    <w:rsid w:val="002E00EE"/>
    <w:rsid w:val="003133A5"/>
    <w:rsid w:val="003172DC"/>
    <w:rsid w:val="0035462D"/>
    <w:rsid w:val="00356555"/>
    <w:rsid w:val="003765B8"/>
    <w:rsid w:val="003C3971"/>
    <w:rsid w:val="003E6F73"/>
    <w:rsid w:val="00423334"/>
    <w:rsid w:val="004345EC"/>
    <w:rsid w:val="00465515"/>
    <w:rsid w:val="004679DA"/>
    <w:rsid w:val="0049751D"/>
    <w:rsid w:val="004C30AC"/>
    <w:rsid w:val="004D3578"/>
    <w:rsid w:val="004E213A"/>
    <w:rsid w:val="004F0988"/>
    <w:rsid w:val="004F3340"/>
    <w:rsid w:val="005140A4"/>
    <w:rsid w:val="0053388B"/>
    <w:rsid w:val="00535773"/>
    <w:rsid w:val="00543E6C"/>
    <w:rsid w:val="00565087"/>
    <w:rsid w:val="00597B11"/>
    <w:rsid w:val="005D2E01"/>
    <w:rsid w:val="005D7526"/>
    <w:rsid w:val="005E4BB2"/>
    <w:rsid w:val="005F788A"/>
    <w:rsid w:val="00602AEA"/>
    <w:rsid w:val="00614FDF"/>
    <w:rsid w:val="0063543D"/>
    <w:rsid w:val="00647114"/>
    <w:rsid w:val="006912E9"/>
    <w:rsid w:val="006948AB"/>
    <w:rsid w:val="006A323F"/>
    <w:rsid w:val="006B30D0"/>
    <w:rsid w:val="006B3AEB"/>
    <w:rsid w:val="006C3D95"/>
    <w:rsid w:val="006E5C86"/>
    <w:rsid w:val="00701116"/>
    <w:rsid w:val="0071174C"/>
    <w:rsid w:val="00713C44"/>
    <w:rsid w:val="00714FD3"/>
    <w:rsid w:val="00734A5B"/>
    <w:rsid w:val="0074026F"/>
    <w:rsid w:val="007429F6"/>
    <w:rsid w:val="00744E76"/>
    <w:rsid w:val="00765EA3"/>
    <w:rsid w:val="00774DA4"/>
    <w:rsid w:val="00781F0F"/>
    <w:rsid w:val="007B600E"/>
    <w:rsid w:val="007F0F4A"/>
    <w:rsid w:val="007F7F23"/>
    <w:rsid w:val="008028A4"/>
    <w:rsid w:val="00830747"/>
    <w:rsid w:val="008768CA"/>
    <w:rsid w:val="008C384C"/>
    <w:rsid w:val="008E2D68"/>
    <w:rsid w:val="008E6756"/>
    <w:rsid w:val="008F2C30"/>
    <w:rsid w:val="0090271F"/>
    <w:rsid w:val="00902E23"/>
    <w:rsid w:val="009114D7"/>
    <w:rsid w:val="0091337C"/>
    <w:rsid w:val="0091348E"/>
    <w:rsid w:val="00917CCB"/>
    <w:rsid w:val="00933FB0"/>
    <w:rsid w:val="00942EC2"/>
    <w:rsid w:val="009A1007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9B0"/>
    <w:rsid w:val="00A92BA1"/>
    <w:rsid w:val="00A95A32"/>
    <w:rsid w:val="00AB4A5D"/>
    <w:rsid w:val="00AC6BC6"/>
    <w:rsid w:val="00AE65E2"/>
    <w:rsid w:val="00AF1460"/>
    <w:rsid w:val="00B15449"/>
    <w:rsid w:val="00B93086"/>
    <w:rsid w:val="00BA19ED"/>
    <w:rsid w:val="00BA4B8D"/>
    <w:rsid w:val="00BC0F7D"/>
    <w:rsid w:val="00BD7D31"/>
    <w:rsid w:val="00BE3255"/>
    <w:rsid w:val="00BF128E"/>
    <w:rsid w:val="00C074DD"/>
    <w:rsid w:val="00C1496A"/>
    <w:rsid w:val="00C225EB"/>
    <w:rsid w:val="00C33079"/>
    <w:rsid w:val="00C45231"/>
    <w:rsid w:val="00C53FCE"/>
    <w:rsid w:val="00C551FF"/>
    <w:rsid w:val="00C552C3"/>
    <w:rsid w:val="00C72833"/>
    <w:rsid w:val="00C80F1D"/>
    <w:rsid w:val="00C91962"/>
    <w:rsid w:val="00C93F40"/>
    <w:rsid w:val="00CA3D0C"/>
    <w:rsid w:val="00CF04B7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77645"/>
    <w:rsid w:val="00E8300B"/>
    <w:rsid w:val="00EA15B0"/>
    <w:rsid w:val="00EA5EA7"/>
    <w:rsid w:val="00EC4A25"/>
    <w:rsid w:val="00EF608C"/>
    <w:rsid w:val="00F025A2"/>
    <w:rsid w:val="00F04712"/>
    <w:rsid w:val="00F13360"/>
    <w:rsid w:val="00F22EC7"/>
    <w:rsid w:val="00F3074B"/>
    <w:rsid w:val="00F325C8"/>
    <w:rsid w:val="00F653B8"/>
    <w:rsid w:val="00F9008D"/>
    <w:rsid w:val="00FA1266"/>
    <w:rsid w:val="00FC1192"/>
    <w:rsid w:val="00FC3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3074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link w:val="10"/>
    <w:qFormat/>
    <w:rsid w:val="00F3074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link w:val="20"/>
    <w:qFormat/>
    <w:rsid w:val="00F3074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F3074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F3074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F3074B"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F3074B"/>
    <w:pPr>
      <w:keepNext/>
      <w:keepLines/>
      <w:numPr>
        <w:ilvl w:val="5"/>
        <w:numId w:val="7"/>
      </w:numPr>
      <w:spacing w:before="120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0"/>
    <w:semiHidden/>
    <w:qFormat/>
    <w:rsid w:val="00F3074B"/>
    <w:pPr>
      <w:keepNext/>
      <w:keepLines/>
      <w:numPr>
        <w:ilvl w:val="6"/>
        <w:numId w:val="7"/>
      </w:numPr>
      <w:spacing w:before="120"/>
      <w:outlineLvl w:val="6"/>
    </w:pPr>
    <w:rPr>
      <w:rFonts w:ascii="Arial" w:hAnsi="Arial"/>
    </w:rPr>
  </w:style>
  <w:style w:type="paragraph" w:styleId="8">
    <w:name w:val="heading 8"/>
    <w:basedOn w:val="1"/>
    <w:next w:val="a"/>
    <w:link w:val="80"/>
    <w:qFormat/>
    <w:rsid w:val="00F3074B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F3074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3074B"/>
    <w:pPr>
      <w:spacing w:after="120"/>
    </w:pPr>
  </w:style>
  <w:style w:type="paragraph" w:styleId="a5">
    <w:name w:val="List"/>
    <w:basedOn w:val="a"/>
    <w:rsid w:val="00F3074B"/>
    <w:pPr>
      <w:ind w:left="283" w:hanging="283"/>
      <w:contextualSpacing/>
    </w:pPr>
  </w:style>
  <w:style w:type="paragraph" w:styleId="81">
    <w:name w:val="toc 8"/>
    <w:basedOn w:val="11"/>
    <w:uiPriority w:val="39"/>
    <w:pPr>
      <w:spacing w:before="180"/>
      <w:ind w:left="2693" w:hanging="2693"/>
    </w:pPr>
    <w:rPr>
      <w:b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styleId="12">
    <w:name w:val="index 1"/>
    <w:basedOn w:val="a"/>
    <w:next w:val="a"/>
    <w:autoRedefine/>
    <w:rsid w:val="00F3074B"/>
    <w:pPr>
      <w:ind w:left="200" w:hanging="200"/>
    </w:pPr>
  </w:style>
  <w:style w:type="character" w:customStyle="1" w:styleId="ZGSM">
    <w:name w:val="ZGSM"/>
    <w:rsid w:val="00F3074B"/>
  </w:style>
  <w:style w:type="paragraph" w:styleId="21">
    <w:name w:val="List 2"/>
    <w:basedOn w:val="a"/>
    <w:rsid w:val="00F3074B"/>
    <w:pPr>
      <w:ind w:left="566" w:hanging="283"/>
      <w:contextualSpacing/>
    </w:pPr>
  </w:style>
  <w:style w:type="paragraph" w:styleId="31">
    <w:name w:val="List 3"/>
    <w:basedOn w:val="a"/>
    <w:rsid w:val="00F3074B"/>
    <w:pPr>
      <w:ind w:left="849" w:hanging="283"/>
      <w:contextualSpacing/>
    </w:pPr>
  </w:style>
  <w:style w:type="paragraph" w:styleId="51">
    <w:name w:val="toc 5"/>
    <w:basedOn w:val="41"/>
    <w:uiPriority w:val="39"/>
    <w:pPr>
      <w:ind w:left="1701" w:hanging="1701"/>
    </w:pPr>
  </w:style>
  <w:style w:type="paragraph" w:styleId="41">
    <w:name w:val="toc 4"/>
    <w:basedOn w:val="32"/>
    <w:uiPriority w:val="39"/>
    <w:pPr>
      <w:ind w:left="1418" w:hanging="1418"/>
    </w:pPr>
  </w:style>
  <w:style w:type="paragraph" w:styleId="32">
    <w:name w:val="toc 3"/>
    <w:basedOn w:val="22"/>
    <w:uiPriority w:val="39"/>
    <w:pPr>
      <w:ind w:left="1134" w:hanging="1134"/>
    </w:pPr>
  </w:style>
  <w:style w:type="paragraph" w:styleId="22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B4">
    <w:name w:val="B4"/>
    <w:basedOn w:val="42"/>
    <w:rsid w:val="00F3074B"/>
    <w:pPr>
      <w:ind w:left="1418" w:hanging="284"/>
      <w:contextualSpacing w:val="0"/>
    </w:pPr>
  </w:style>
  <w:style w:type="paragraph" w:customStyle="1" w:styleId="TT">
    <w:name w:val="TT"/>
    <w:basedOn w:val="1"/>
    <w:next w:val="a"/>
    <w:rsid w:val="00F3074B"/>
    <w:pPr>
      <w:outlineLvl w:val="9"/>
    </w:pPr>
  </w:style>
  <w:style w:type="paragraph" w:styleId="42">
    <w:name w:val="List 4"/>
    <w:basedOn w:val="a"/>
    <w:rsid w:val="00F3074B"/>
    <w:pPr>
      <w:ind w:left="1132" w:hanging="283"/>
      <w:contextualSpacing/>
    </w:pPr>
  </w:style>
  <w:style w:type="paragraph" w:customStyle="1" w:styleId="NO">
    <w:name w:val="NO"/>
    <w:basedOn w:val="a"/>
    <w:link w:val="NOZchn"/>
    <w:rsid w:val="00F3074B"/>
    <w:pPr>
      <w:keepLines/>
      <w:ind w:left="1135" w:hanging="851"/>
    </w:pPr>
  </w:style>
  <w:style w:type="paragraph" w:customStyle="1" w:styleId="PL">
    <w:name w:val="PL"/>
    <w:link w:val="PLChar"/>
    <w:rsid w:val="00F3074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F3074B"/>
    <w:pPr>
      <w:jc w:val="right"/>
    </w:pPr>
  </w:style>
  <w:style w:type="paragraph" w:customStyle="1" w:styleId="TAL">
    <w:name w:val="TAL"/>
    <w:basedOn w:val="a"/>
    <w:link w:val="TALChar"/>
    <w:rsid w:val="00F3074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sid w:val="00F3074B"/>
    <w:rPr>
      <w:b/>
    </w:rPr>
  </w:style>
  <w:style w:type="paragraph" w:customStyle="1" w:styleId="TAC">
    <w:name w:val="TAC"/>
    <w:basedOn w:val="TAL"/>
    <w:link w:val="TACChar"/>
    <w:rsid w:val="00F3074B"/>
    <w:pPr>
      <w:jc w:val="center"/>
    </w:pPr>
  </w:style>
  <w:style w:type="paragraph" w:customStyle="1" w:styleId="B5">
    <w:name w:val="B5"/>
    <w:basedOn w:val="52"/>
    <w:rsid w:val="00F3074B"/>
    <w:pPr>
      <w:ind w:left="1702" w:hanging="284"/>
      <w:contextualSpacing w:val="0"/>
    </w:pPr>
  </w:style>
  <w:style w:type="paragraph" w:customStyle="1" w:styleId="EX">
    <w:name w:val="EX"/>
    <w:basedOn w:val="a"/>
    <w:link w:val="EXCar"/>
    <w:rsid w:val="00F3074B"/>
    <w:pPr>
      <w:keepLines/>
      <w:ind w:left="1702" w:hanging="1418"/>
    </w:pPr>
  </w:style>
  <w:style w:type="paragraph" w:customStyle="1" w:styleId="FP">
    <w:name w:val="FP"/>
    <w:basedOn w:val="a"/>
    <w:rsid w:val="00F3074B"/>
    <w:pPr>
      <w:spacing w:after="0"/>
    </w:pPr>
  </w:style>
  <w:style w:type="paragraph" w:styleId="52">
    <w:name w:val="List 5"/>
    <w:basedOn w:val="a"/>
    <w:rsid w:val="00F3074B"/>
    <w:pPr>
      <w:ind w:left="1415" w:hanging="283"/>
      <w:contextualSpacing/>
    </w:pPr>
  </w:style>
  <w:style w:type="paragraph" w:customStyle="1" w:styleId="EW">
    <w:name w:val="EW"/>
    <w:basedOn w:val="EX"/>
    <w:rsid w:val="00F3074B"/>
    <w:pPr>
      <w:spacing w:after="0"/>
    </w:pPr>
  </w:style>
  <w:style w:type="paragraph" w:customStyle="1" w:styleId="B1">
    <w:name w:val="B1"/>
    <w:basedOn w:val="a5"/>
    <w:link w:val="B1Char"/>
    <w:rsid w:val="00F3074B"/>
    <w:pPr>
      <w:ind w:left="568" w:hanging="284"/>
      <w:contextualSpacing w:val="0"/>
    </w:pPr>
  </w:style>
  <w:style w:type="paragraph" w:styleId="61">
    <w:name w:val="toc 6"/>
    <w:basedOn w:val="51"/>
    <w:next w:val="a"/>
    <w:uiPriority w:val="39"/>
    <w:pPr>
      <w:ind w:left="1985" w:hanging="1985"/>
    </w:pPr>
  </w:style>
  <w:style w:type="paragraph" w:customStyle="1" w:styleId="EQ">
    <w:name w:val="EQ"/>
    <w:basedOn w:val="a"/>
    <w:next w:val="a"/>
    <w:rsid w:val="00F3074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ditorsNote">
    <w:name w:val="Editor's Note"/>
    <w:basedOn w:val="NO"/>
    <w:rsid w:val="00F3074B"/>
    <w:rPr>
      <w:color w:val="FF0000"/>
    </w:rPr>
  </w:style>
  <w:style w:type="paragraph" w:customStyle="1" w:styleId="TH">
    <w:name w:val="TH"/>
    <w:basedOn w:val="a"/>
    <w:link w:val="THChar"/>
    <w:rsid w:val="00F3074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F3074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F3074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F3074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F3074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rsid w:val="00F3074B"/>
    <w:pPr>
      <w:ind w:left="851" w:hanging="851"/>
    </w:pPr>
  </w:style>
  <w:style w:type="paragraph" w:customStyle="1" w:styleId="H6">
    <w:name w:val="H6"/>
    <w:basedOn w:val="5"/>
    <w:next w:val="a"/>
    <w:rsid w:val="00F3074B"/>
    <w:pPr>
      <w:ind w:left="1985" w:hanging="1985"/>
      <w:outlineLvl w:val="9"/>
    </w:pPr>
    <w:rPr>
      <w:sz w:val="20"/>
    </w:rPr>
  </w:style>
  <w:style w:type="paragraph" w:customStyle="1" w:styleId="TF">
    <w:name w:val="TF"/>
    <w:basedOn w:val="TH"/>
    <w:link w:val="TFChar"/>
    <w:rsid w:val="00F3074B"/>
    <w:pPr>
      <w:keepNext w:val="0"/>
      <w:spacing w:before="0" w:after="240"/>
    </w:pPr>
  </w:style>
  <w:style w:type="paragraph" w:customStyle="1" w:styleId="LD">
    <w:name w:val="LD"/>
    <w:rsid w:val="00F3074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B2">
    <w:name w:val="B2"/>
    <w:basedOn w:val="21"/>
    <w:rsid w:val="00F3074B"/>
    <w:pPr>
      <w:ind w:left="851" w:hanging="284"/>
      <w:contextualSpacing w:val="0"/>
    </w:pPr>
  </w:style>
  <w:style w:type="paragraph" w:customStyle="1" w:styleId="B3">
    <w:name w:val="B3"/>
    <w:basedOn w:val="31"/>
    <w:rsid w:val="00F3074B"/>
    <w:pPr>
      <w:ind w:left="1135" w:hanging="284"/>
      <w:contextualSpacing w:val="0"/>
    </w:pPr>
  </w:style>
  <w:style w:type="character" w:customStyle="1" w:styleId="a4">
    <w:name w:val="本文 (文字)"/>
    <w:basedOn w:val="a0"/>
    <w:link w:val="a3"/>
    <w:rsid w:val="00F3074B"/>
  </w:style>
  <w:style w:type="paragraph" w:customStyle="1" w:styleId="NF">
    <w:name w:val="NF"/>
    <w:basedOn w:val="NO"/>
    <w:rsid w:val="00F3074B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F3074B"/>
    <w:pPr>
      <w:spacing w:after="0"/>
    </w:pPr>
  </w:style>
  <w:style w:type="paragraph" w:customStyle="1" w:styleId="ZV">
    <w:name w:val="ZV"/>
    <w:basedOn w:val="ZU"/>
    <w:rsid w:val="00F3074B"/>
    <w:pPr>
      <w:framePr w:wrap="notBeside" w:y="16161"/>
    </w:pPr>
  </w:style>
  <w:style w:type="paragraph" w:customStyle="1" w:styleId="Guidance">
    <w:name w:val="Guidance"/>
    <w:basedOn w:val="a"/>
    <w:rPr>
      <w:i/>
      <w:color w:val="0000FF"/>
    </w:rPr>
  </w:style>
  <w:style w:type="character" w:customStyle="1" w:styleId="10">
    <w:name w:val="見出し 1 (文字)"/>
    <w:link w:val="1"/>
    <w:rsid w:val="003133A5"/>
    <w:rPr>
      <w:rFonts w:ascii="Arial" w:hAnsi="Arial"/>
      <w:sz w:val="36"/>
    </w:rPr>
  </w:style>
  <w:style w:type="character" w:customStyle="1" w:styleId="20">
    <w:name w:val="見出し 2 (文字)"/>
    <w:link w:val="2"/>
    <w:rsid w:val="003133A5"/>
    <w:rPr>
      <w:rFonts w:ascii="Arial" w:hAnsi="Arial"/>
      <w:sz w:val="32"/>
    </w:rPr>
  </w:style>
  <w:style w:type="character" w:customStyle="1" w:styleId="30">
    <w:name w:val="見出し 3 (文字)"/>
    <w:link w:val="3"/>
    <w:rsid w:val="003133A5"/>
    <w:rPr>
      <w:rFonts w:ascii="Arial" w:hAnsi="Arial"/>
      <w:sz w:val="28"/>
    </w:rPr>
  </w:style>
  <w:style w:type="character" w:customStyle="1" w:styleId="40">
    <w:name w:val="見出し 4 (文字)"/>
    <w:link w:val="4"/>
    <w:rsid w:val="003133A5"/>
    <w:rPr>
      <w:rFonts w:ascii="Arial" w:hAnsi="Arial"/>
      <w:sz w:val="24"/>
    </w:rPr>
  </w:style>
  <w:style w:type="character" w:customStyle="1" w:styleId="50">
    <w:name w:val="見出し 5 (文字)"/>
    <w:link w:val="5"/>
    <w:rsid w:val="003133A5"/>
    <w:rPr>
      <w:rFonts w:ascii="Arial" w:hAnsi="Arial"/>
      <w:sz w:val="22"/>
    </w:rPr>
  </w:style>
  <w:style w:type="character" w:customStyle="1" w:styleId="60">
    <w:name w:val="見出し 6 (文字)"/>
    <w:link w:val="6"/>
    <w:rsid w:val="003133A5"/>
    <w:rPr>
      <w:rFonts w:ascii="Arial" w:hAnsi="Arial"/>
      <w:lang w:eastAsia="en-US"/>
    </w:rPr>
  </w:style>
  <w:style w:type="character" w:customStyle="1" w:styleId="70">
    <w:name w:val="見出し 7 (文字)"/>
    <w:link w:val="7"/>
    <w:rsid w:val="003133A5"/>
    <w:rPr>
      <w:rFonts w:ascii="Arial" w:hAnsi="Arial"/>
      <w:lang w:eastAsia="en-US"/>
    </w:rPr>
  </w:style>
  <w:style w:type="character" w:customStyle="1" w:styleId="80">
    <w:name w:val="見出し 8 (文字)"/>
    <w:link w:val="8"/>
    <w:rsid w:val="003133A5"/>
    <w:rPr>
      <w:rFonts w:ascii="Arial" w:hAnsi="Arial"/>
      <w:sz w:val="36"/>
    </w:rPr>
  </w:style>
  <w:style w:type="character" w:customStyle="1" w:styleId="90">
    <w:name w:val="見出し 9 (文字)"/>
    <w:link w:val="9"/>
    <w:rsid w:val="003133A5"/>
    <w:rPr>
      <w:rFonts w:ascii="Arial" w:hAnsi="Arial"/>
      <w:sz w:val="36"/>
    </w:rPr>
  </w:style>
  <w:style w:type="character" w:customStyle="1" w:styleId="NOZchn">
    <w:name w:val="NO Zchn"/>
    <w:link w:val="NO"/>
    <w:locked/>
    <w:rsid w:val="003133A5"/>
  </w:style>
  <w:style w:type="character" w:customStyle="1" w:styleId="PLChar">
    <w:name w:val="PL Char"/>
    <w:link w:val="PL"/>
    <w:qFormat/>
    <w:locked/>
    <w:rsid w:val="003133A5"/>
    <w:rPr>
      <w:rFonts w:ascii="Courier New" w:hAnsi="Courier New"/>
      <w:noProof/>
      <w:sz w:val="16"/>
    </w:rPr>
  </w:style>
  <w:style w:type="character" w:customStyle="1" w:styleId="TALChar">
    <w:name w:val="TAL Char"/>
    <w:link w:val="TAL"/>
    <w:qFormat/>
    <w:locked/>
    <w:rsid w:val="003133A5"/>
    <w:rPr>
      <w:rFonts w:ascii="Arial" w:hAnsi="Arial"/>
      <w:sz w:val="18"/>
    </w:rPr>
  </w:style>
  <w:style w:type="character" w:customStyle="1" w:styleId="TACChar">
    <w:name w:val="TAC Char"/>
    <w:link w:val="TAC"/>
    <w:locked/>
    <w:rsid w:val="003133A5"/>
    <w:rPr>
      <w:rFonts w:ascii="Arial" w:hAnsi="Arial"/>
      <w:sz w:val="18"/>
    </w:rPr>
  </w:style>
  <w:style w:type="character" w:customStyle="1" w:styleId="EXCar">
    <w:name w:val="EX Car"/>
    <w:link w:val="EX"/>
    <w:locked/>
    <w:rsid w:val="003133A5"/>
  </w:style>
  <w:style w:type="character" w:customStyle="1" w:styleId="B1Char">
    <w:name w:val="B1 Char"/>
    <w:link w:val="B1"/>
    <w:locked/>
    <w:rsid w:val="003133A5"/>
  </w:style>
  <w:style w:type="character" w:customStyle="1" w:styleId="THChar">
    <w:name w:val="TH Char"/>
    <w:link w:val="TH"/>
    <w:qFormat/>
    <w:locked/>
    <w:rsid w:val="003133A5"/>
    <w:rPr>
      <w:rFonts w:ascii="Arial" w:hAnsi="Arial"/>
      <w:b/>
    </w:rPr>
  </w:style>
  <w:style w:type="character" w:customStyle="1" w:styleId="TFChar">
    <w:name w:val="TF Char"/>
    <w:link w:val="TF"/>
    <w:locked/>
    <w:rsid w:val="003133A5"/>
    <w:rPr>
      <w:rFonts w:ascii="Arial" w:hAnsi="Arial"/>
      <w:b/>
    </w:rPr>
  </w:style>
  <w:style w:type="character" w:customStyle="1" w:styleId="TAHChar">
    <w:name w:val="TAH Char"/>
    <w:link w:val="TAH"/>
    <w:qFormat/>
    <w:locked/>
    <w:rsid w:val="003133A5"/>
    <w:rPr>
      <w:rFonts w:ascii="Arial" w:hAnsi="Arial"/>
      <w:b/>
      <w:sz w:val="18"/>
    </w:rPr>
  </w:style>
  <w:style w:type="character" w:customStyle="1" w:styleId="TANChar">
    <w:name w:val="TAN Char"/>
    <w:link w:val="TAN"/>
    <w:rsid w:val="003133A5"/>
    <w:rPr>
      <w:rFonts w:ascii="Arial" w:hAnsi="Arial"/>
      <w:sz w:val="18"/>
    </w:rPr>
  </w:style>
  <w:style w:type="character" w:styleId="a6">
    <w:name w:val="Hyperlink"/>
    <w:unhideWhenUsed/>
    <w:rsid w:val="005140A4"/>
    <w:rPr>
      <w:color w:val="0000FF"/>
      <w:u w:val="single"/>
    </w:rPr>
  </w:style>
  <w:style w:type="paragraph" w:styleId="a7">
    <w:name w:val="annotation text"/>
    <w:basedOn w:val="a"/>
    <w:link w:val="a8"/>
    <w:unhideWhenUsed/>
    <w:rsid w:val="005140A4"/>
    <w:pPr>
      <w:overflowPunct/>
      <w:autoSpaceDE/>
      <w:autoSpaceDN/>
      <w:adjustRightInd/>
      <w:textAlignment w:val="auto"/>
    </w:pPr>
    <w:rPr>
      <w:lang w:eastAsia="en-US"/>
    </w:rPr>
  </w:style>
  <w:style w:type="character" w:customStyle="1" w:styleId="a8">
    <w:name w:val="コメント文字列 (文字)"/>
    <w:basedOn w:val="a0"/>
    <w:link w:val="a7"/>
    <w:rsid w:val="005140A4"/>
    <w:rPr>
      <w:lang w:eastAsia="en-US"/>
    </w:rPr>
  </w:style>
  <w:style w:type="paragraph" w:customStyle="1" w:styleId="CRCoverPage">
    <w:name w:val="CR Cover Page"/>
    <w:rsid w:val="005140A4"/>
    <w:pPr>
      <w:spacing w:after="120"/>
    </w:pPr>
    <w:rPr>
      <w:rFonts w:ascii="Arial" w:hAnsi="Arial"/>
      <w:lang w:eastAsia="en-US"/>
    </w:rPr>
  </w:style>
  <w:style w:type="character" w:styleId="a9">
    <w:name w:val="annotation reference"/>
    <w:unhideWhenUsed/>
    <w:rsid w:val="005140A4"/>
    <w:rPr>
      <w:sz w:val="16"/>
    </w:rPr>
  </w:style>
  <w:style w:type="paragraph" w:styleId="aa">
    <w:name w:val="Balloon Text"/>
    <w:basedOn w:val="a"/>
    <w:link w:val="ab"/>
    <w:semiHidden/>
    <w:unhideWhenUsed/>
    <w:rsid w:val="006948AB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semiHidden/>
    <w:rsid w:val="006948AB"/>
    <w:rPr>
      <w:rFonts w:asciiTheme="majorHAnsi" w:eastAsiaTheme="majorEastAsia" w:hAnsiTheme="majorHAnsi" w:cstheme="majorBidi"/>
      <w:sz w:val="18"/>
      <w:szCs w:val="18"/>
    </w:rPr>
  </w:style>
  <w:style w:type="paragraph" w:styleId="ac">
    <w:name w:val="Revision"/>
    <w:hidden/>
    <w:uiPriority w:val="99"/>
    <w:semiHidden/>
    <w:rsid w:val="007F7F23"/>
  </w:style>
  <w:style w:type="paragraph" w:styleId="ad">
    <w:name w:val="header"/>
    <w:basedOn w:val="a"/>
    <w:link w:val="ae"/>
    <w:rsid w:val="007F7F23"/>
    <w:pPr>
      <w:tabs>
        <w:tab w:val="center" w:pos="4252"/>
        <w:tab w:val="right" w:pos="8504"/>
      </w:tabs>
      <w:snapToGrid w:val="0"/>
    </w:pPr>
  </w:style>
  <w:style w:type="character" w:customStyle="1" w:styleId="ae">
    <w:name w:val="ヘッダー (文字)"/>
    <w:basedOn w:val="a0"/>
    <w:link w:val="ad"/>
    <w:rsid w:val="007F7F23"/>
  </w:style>
  <w:style w:type="paragraph" w:styleId="af">
    <w:name w:val="footer"/>
    <w:basedOn w:val="a"/>
    <w:link w:val="af0"/>
    <w:rsid w:val="007F7F23"/>
    <w:pPr>
      <w:tabs>
        <w:tab w:val="center" w:pos="4252"/>
        <w:tab w:val="right" w:pos="8504"/>
      </w:tabs>
      <w:snapToGrid w:val="0"/>
    </w:pPr>
  </w:style>
  <w:style w:type="character" w:customStyle="1" w:styleId="af0">
    <w:name w:val="フッター (文字)"/>
    <w:basedOn w:val="a0"/>
    <w:link w:val="af"/>
    <w:rsid w:val="007F7F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470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2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image" Target="media/image2.emf"/><Relationship Id="rId3" Type="http://schemas.openxmlformats.org/officeDocument/2006/relationships/numbering" Target="numbering.xml"/><Relationship Id="rId21" Type="http://schemas.openxmlformats.org/officeDocument/2006/relationships/footer" Target="footer1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package" Target="embeddings/Microsoft_Visio___1.vsdx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://www.3gpp.org/ftp/Specs/html-info/21900.htm" TargetMode="External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package" Target="embeddings/Microsoft_Visio___12.vsdx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8/08/relationships/commentsExtensible" Target="commentsExtensible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CE9BF2-5AC4-49A6-BCB8-32E572DBAA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491</Words>
  <Characters>2848</Characters>
  <Application>Microsoft Office Word</Application>
  <DocSecurity>0</DocSecurity>
  <Lines>23</Lines>
  <Paragraphs>6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3333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H ISHIKAWA (NTT DOCOMO) r5</cp:lastModifiedBy>
  <cp:revision>5</cp:revision>
  <cp:lastPrinted>2019-02-25T14:05:00Z</cp:lastPrinted>
  <dcterms:created xsi:type="dcterms:W3CDTF">2022-01-07T08:40:00Z</dcterms:created>
  <dcterms:modified xsi:type="dcterms:W3CDTF">2022-01-07T08:55:00Z</dcterms:modified>
</cp:coreProperties>
</file>